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3344" w14:textId="070D7EA4" w:rsidR="001D3F45" w:rsidRDefault="001D3F45" w:rsidP="001D3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04227764"/>
      <w:bookmarkStart w:id="6" w:name="historyclause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B5C0B">
        <w:rPr>
          <w:b/>
          <w:noProof/>
          <w:sz w:val="24"/>
        </w:rPr>
        <w:t>118</w:t>
      </w:r>
    </w:p>
    <w:p w14:paraId="5DD16928" w14:textId="77777777" w:rsidR="001D3F45" w:rsidRDefault="001D3F45" w:rsidP="001D3F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F45" w14:paraId="57477EF1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BF8E0" w14:textId="77777777" w:rsidR="001D3F45" w:rsidRDefault="001D3F45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3F45" w14:paraId="14359A4B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DCE05" w14:textId="77777777" w:rsidR="001D3F45" w:rsidRDefault="001D3F4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F45" w14:paraId="58119B91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CE81D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2659B00E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3689ED42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FBFD0" w14:textId="2BC020B0" w:rsidR="001D3F45" w:rsidRPr="00410371" w:rsidRDefault="001D3F45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84E694D" w14:textId="77777777" w:rsidR="001D3F45" w:rsidRDefault="001D3F4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A878B" w14:textId="70ABEC2F" w:rsidR="001D3F45" w:rsidRPr="00410371" w:rsidRDefault="001B5C0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0732</w:t>
            </w:r>
          </w:p>
        </w:tc>
        <w:tc>
          <w:tcPr>
            <w:tcW w:w="709" w:type="dxa"/>
          </w:tcPr>
          <w:p w14:paraId="119E8770" w14:textId="77777777" w:rsidR="001D3F45" w:rsidRDefault="001D3F45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E800D" w14:textId="23B209DA" w:rsidR="001D3F45" w:rsidRPr="00410371" w:rsidRDefault="001D3F45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432B37" w14:textId="77777777" w:rsidR="001D3F45" w:rsidRDefault="001D3F45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DDB88" w14:textId="1F6B1299" w:rsidR="001D3F45" w:rsidRPr="00410371" w:rsidRDefault="001D3F45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BE8AB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474D9927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3CAF2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263C9158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954F3" w14:textId="77777777" w:rsidR="001D3F45" w:rsidRPr="00F25D98" w:rsidRDefault="001D3F45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F45" w14:paraId="3C9D745B" w14:textId="77777777" w:rsidTr="00777659">
        <w:tc>
          <w:tcPr>
            <w:tcW w:w="9641" w:type="dxa"/>
            <w:gridSpan w:val="9"/>
          </w:tcPr>
          <w:p w14:paraId="7CA0B71B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85901C" w14:textId="77777777" w:rsidR="001D3F45" w:rsidRDefault="001D3F45" w:rsidP="001D3F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F45" w14:paraId="4A1B3F7C" w14:textId="77777777" w:rsidTr="00777659">
        <w:tc>
          <w:tcPr>
            <w:tcW w:w="2835" w:type="dxa"/>
          </w:tcPr>
          <w:p w14:paraId="41F68632" w14:textId="77777777" w:rsidR="001D3F45" w:rsidRDefault="001D3F45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87081A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EA26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B99599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CE74B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322AD8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29163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0529D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E2E1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5F600D" w14:textId="77777777" w:rsidR="001D3F45" w:rsidRDefault="001D3F45" w:rsidP="001D3F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F45" w14:paraId="13799C71" w14:textId="77777777" w:rsidTr="00777659">
        <w:tc>
          <w:tcPr>
            <w:tcW w:w="9640" w:type="dxa"/>
            <w:gridSpan w:val="11"/>
          </w:tcPr>
          <w:p w14:paraId="6FF48AB1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7B13B141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36382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D3E81" w14:textId="5251650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nudm-rsds Service</w:t>
            </w:r>
          </w:p>
        </w:tc>
      </w:tr>
      <w:tr w:rsidR="001D3F45" w14:paraId="6B61F9C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D83F503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B4B3C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675E4696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8B88EAE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66A06" w14:textId="53A061D2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D3F45" w14:paraId="6DE68A1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6C6E39A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64F22" w14:textId="7777777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D3F45" w14:paraId="7636542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04B894A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EB0EE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27EC8E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D475721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6434F" w14:textId="3077BA5C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</w:t>
            </w:r>
            <w:r w:rsidR="005558D1">
              <w:t>I</w:t>
            </w:r>
          </w:p>
        </w:tc>
        <w:tc>
          <w:tcPr>
            <w:tcW w:w="567" w:type="dxa"/>
            <w:tcBorders>
              <w:left w:val="nil"/>
            </w:tcBorders>
          </w:tcPr>
          <w:p w14:paraId="20B121FD" w14:textId="77777777" w:rsidR="001D3F45" w:rsidRDefault="001D3F45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1BD27" w14:textId="77777777" w:rsidR="001D3F45" w:rsidRDefault="001D3F4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25DA2" w14:textId="521B581A" w:rsidR="001D3F45" w:rsidRDefault="001B5C0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D3F45" w14:paraId="5C10152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4ECF59E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9789BE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8BF23F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D94BE2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40CD49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9ED3CEF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61E3" w14:textId="77777777" w:rsidR="001D3F45" w:rsidRDefault="001D3F4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32591" w14:textId="1CF6434B" w:rsidR="001D3F45" w:rsidRDefault="005558D1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51F4A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E3E24" w14:textId="77777777" w:rsidR="001D3F45" w:rsidRDefault="001D3F45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FE7" w14:textId="1FA651EC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3F45" w14:paraId="07203AAE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475265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0E806" w14:textId="77777777" w:rsidR="001D3F45" w:rsidRDefault="001D3F45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2076B" w14:textId="77777777" w:rsidR="001D3F45" w:rsidRDefault="001D3F45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37A86" w14:textId="77777777" w:rsidR="001D3F45" w:rsidRPr="007C2097" w:rsidRDefault="001D3F45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3F45" w14:paraId="1494F676" w14:textId="77777777" w:rsidTr="00777659">
        <w:tc>
          <w:tcPr>
            <w:tcW w:w="1843" w:type="dxa"/>
          </w:tcPr>
          <w:p w14:paraId="7A77CA13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022D4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16782964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FBF5F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D6353" w14:textId="1E77AEFF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Nudm_ReportSMDeliveryStatus service has been introduced to 29.503.</w:t>
            </w:r>
          </w:p>
        </w:tc>
      </w:tr>
      <w:tr w:rsidR="001D3F45" w14:paraId="23C040B1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8AAAF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8CEC0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4BCD506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E8ED5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A54A1" w14:textId="556DFAC9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name for the Nudm_RSDS service</w:t>
            </w:r>
          </w:p>
        </w:tc>
      </w:tr>
      <w:tr w:rsidR="001D3F45" w14:paraId="056246F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21D77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31D9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627C7FC4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8815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631F" w14:textId="085EFE5D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</w:t>
            </w:r>
          </w:p>
        </w:tc>
      </w:tr>
      <w:tr w:rsidR="001D3F45" w14:paraId="37C24444" w14:textId="77777777" w:rsidTr="00777659">
        <w:tc>
          <w:tcPr>
            <w:tcW w:w="2694" w:type="dxa"/>
            <w:gridSpan w:val="2"/>
          </w:tcPr>
          <w:p w14:paraId="5D3E646F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FD52F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02E684B7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C1B687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1A01" w14:textId="5B9F236E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D3F45" w14:paraId="2D638FB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E069E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0C6B2" w14:textId="77777777" w:rsidR="001D3F45" w:rsidRDefault="001D3F4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F45" w14:paraId="42A3B0E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BB97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978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C03B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17B5F7" w14:textId="77777777" w:rsidR="001D3F45" w:rsidRDefault="001D3F4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C6B79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F45" w14:paraId="50284CD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6C993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FC85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5BDCB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F0F2E" w14:textId="77777777" w:rsidR="001D3F45" w:rsidRDefault="001D3F4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62A0F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53039E8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3084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A0713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E5CE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F3DF8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93F70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7444B8E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7298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71639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C5CDA" w14:textId="77777777" w:rsidR="001D3F45" w:rsidRDefault="001D3F4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2F05D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BD91B" w14:textId="77777777" w:rsidR="001D3F45" w:rsidRDefault="001D3F4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F45" w14:paraId="20503C0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726F4" w14:textId="77777777" w:rsidR="001D3F45" w:rsidRDefault="001D3F4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23CC" w14:textId="77777777" w:rsidR="001D3F45" w:rsidRDefault="001D3F4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1D3F45" w14:paraId="72BE8A0D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C8AC6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B5C7" w14:textId="482FB6A0" w:rsidR="001D3F45" w:rsidRDefault="005558D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TS29510_Nnrf_NFDiscovery.yaml</w:t>
            </w:r>
            <w:r>
              <w:rPr>
                <w:noProof/>
              </w:rPr>
              <w:br/>
              <w:t>TS29510_Nnrf_NFManagement.yaml</w:t>
            </w:r>
          </w:p>
        </w:tc>
      </w:tr>
      <w:tr w:rsidR="001D3F45" w:rsidRPr="008863B9" w14:paraId="4B88254B" w14:textId="77777777" w:rsidTr="001D3F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3112E" w14:textId="77777777" w:rsidR="001D3F45" w:rsidRPr="008863B9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76E04F" w14:textId="77777777" w:rsidR="001D3F45" w:rsidRPr="008863B9" w:rsidRDefault="001D3F45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F45" w14:paraId="48122676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B8BFB" w14:textId="77777777" w:rsidR="001D3F45" w:rsidRDefault="001D3F4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FEF0" w14:textId="77777777" w:rsidR="001D3F45" w:rsidRDefault="001D3F45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5A5EA5" w14:textId="77777777" w:rsidR="001D3F45" w:rsidRDefault="001D3F45" w:rsidP="001D3F45">
      <w:pPr>
        <w:pStyle w:val="CRCoverPage"/>
        <w:spacing w:after="0"/>
        <w:rPr>
          <w:noProof/>
          <w:sz w:val="8"/>
          <w:szCs w:val="8"/>
        </w:rPr>
      </w:pPr>
    </w:p>
    <w:p w14:paraId="54EDE1B7" w14:textId="77777777" w:rsidR="001D3F45" w:rsidRDefault="001D3F45" w:rsidP="001D3F45">
      <w:pPr>
        <w:rPr>
          <w:noProof/>
        </w:rPr>
        <w:sectPr w:rsidR="001D3F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91A66" w14:textId="77777777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768AA1" w14:textId="77777777" w:rsidR="001D3F45" w:rsidRDefault="001D3F45" w:rsidP="001D3F45">
      <w:pPr>
        <w:rPr>
          <w:noProof/>
        </w:rPr>
      </w:pP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1D3F45" w:rsidRPr="00690A26" w14:paraId="3F7CEB2B" w14:textId="77777777" w:rsidTr="000655E8">
        <w:trPr>
          <w:ins w:id="8" w:author="Ulrich Wiehe" w:date="2022-07-29T13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49C1" w14:textId="0D87BFAB" w:rsidR="001D3F45" w:rsidRPr="00690A26" w:rsidRDefault="001D3F45" w:rsidP="00F40BAF">
            <w:pPr>
              <w:pStyle w:val="TAL"/>
              <w:rPr>
                <w:ins w:id="9" w:author="Ulrich Wiehe" w:date="2022-07-29T13:58:00Z"/>
              </w:rPr>
            </w:pPr>
            <w:ins w:id="10" w:author="Ulrich Wiehe" w:date="2022-07-29T13:58:00Z">
              <w:r>
                <w:t>"nudm-rsds"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146FC" w14:textId="28932DD5" w:rsidR="001D3F45" w:rsidRPr="00690A26" w:rsidRDefault="001D3F45" w:rsidP="00F40BAF">
            <w:pPr>
              <w:pStyle w:val="TAL"/>
              <w:rPr>
                <w:ins w:id="11" w:author="Ulrich Wiehe" w:date="2022-07-29T13:58:00Z"/>
              </w:rPr>
            </w:pPr>
            <w:ins w:id="12" w:author="Ulrich Wiehe" w:date="2022-07-29T13:58:00Z">
              <w:r>
                <w:t>Nudm_ReportSMDeliveryStatus</w:t>
              </w:r>
            </w:ins>
            <w:ins w:id="13" w:author="Ulrich Wiehe" w:date="2022-07-29T13:59:00Z">
              <w:r>
                <w:t xml:space="preserve"> Service offered by the UDM</w:t>
              </w:r>
            </w:ins>
          </w:p>
        </w:tc>
      </w:tr>
      <w:tr w:rsidR="00F40BAF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F40BAF" w:rsidRPr="00690A26" w:rsidRDefault="00F40BAF" w:rsidP="00F40BAF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F40BAF" w:rsidRPr="00690A26" w:rsidRDefault="00F40BAF" w:rsidP="00F40BAF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F40BAF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F40BAF" w:rsidRPr="00690A26" w:rsidRDefault="00F40BAF" w:rsidP="00F40BAF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F40BAF" w:rsidRPr="00690A26" w:rsidRDefault="00F40BAF" w:rsidP="00F40BAF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F40BAF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F40BAF" w:rsidRPr="00690A26" w:rsidRDefault="00F40BAF" w:rsidP="00F40BAF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F40BAF" w:rsidRPr="00690A26" w:rsidRDefault="00F40BAF" w:rsidP="00F40BAF">
            <w:pPr>
              <w:pStyle w:val="TAL"/>
            </w:pPr>
            <w:r w:rsidRPr="00690A26">
              <w:t>Namf_MT Service offered by the AMF</w:t>
            </w:r>
          </w:p>
        </w:tc>
      </w:tr>
      <w:tr w:rsidR="00F40BAF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F40BAF" w:rsidRPr="00690A26" w:rsidRDefault="00F40BAF" w:rsidP="00F40BAF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F40BAF" w:rsidRPr="00690A26" w:rsidRDefault="00F40BAF" w:rsidP="00F40BAF">
            <w:pPr>
              <w:pStyle w:val="TAL"/>
            </w:pPr>
            <w:r w:rsidRPr="00690A26">
              <w:t>Namf_Location Service offered by the AMF</w:t>
            </w:r>
          </w:p>
        </w:tc>
      </w:tr>
      <w:tr w:rsidR="00CE0D78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CE0D78" w:rsidRPr="00690A26" w:rsidRDefault="00CE0D78" w:rsidP="00CE0D78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CE0D78" w:rsidRPr="00690A26" w:rsidRDefault="00CE0D78" w:rsidP="00CE0D78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CE0D78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CE0D78" w:rsidRPr="00690A26" w:rsidRDefault="00CE0D78" w:rsidP="00CE0D78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CE0D78" w:rsidRPr="00690A26" w:rsidRDefault="00CE0D78" w:rsidP="00CE0D78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CE0D78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CE0D78" w:rsidRPr="00690A26" w:rsidRDefault="00CE0D78" w:rsidP="00CE0D78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CE0D78" w:rsidRPr="00690A26" w:rsidRDefault="00CE0D78" w:rsidP="00CE0D78">
            <w:pPr>
              <w:pStyle w:val="TAL"/>
            </w:pPr>
            <w:r w:rsidRPr="00690A26">
              <w:t>Nsmf_PDUSession Service offered by the SMF</w:t>
            </w:r>
          </w:p>
        </w:tc>
      </w:tr>
      <w:tr w:rsidR="00CE0D78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CE0D78" w:rsidRPr="00690A26" w:rsidRDefault="00CE0D78" w:rsidP="00CE0D78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CE0D78" w:rsidRPr="00690A26" w:rsidRDefault="00CE0D78" w:rsidP="00CE0D78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CE0D78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CE0D78" w:rsidRPr="00690A26" w:rsidRDefault="00CE0D78" w:rsidP="00CE0D78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CE0D78" w:rsidRPr="00690A26" w:rsidRDefault="00CE0D78" w:rsidP="00CE0D78">
            <w:pPr>
              <w:pStyle w:val="TAL"/>
            </w:pPr>
            <w:r>
              <w:t>Nsmf_NIDD Service offered by the SMF</w:t>
            </w:r>
          </w:p>
        </w:tc>
      </w:tr>
      <w:tr w:rsidR="00CE0D78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CE0D78" w:rsidRPr="00690A26" w:rsidRDefault="00CE0D78" w:rsidP="00CE0D78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CE0D78" w:rsidRPr="00690A26" w:rsidRDefault="00CE0D78" w:rsidP="00CE0D78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CE0D78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CE0D78" w:rsidRPr="00690A26" w:rsidRDefault="00CE0D78" w:rsidP="00CE0D78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CE0D78" w:rsidRPr="00690A26" w:rsidRDefault="00CE0D78" w:rsidP="00B1070C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CE0D78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CE0D78" w:rsidRPr="00690A26" w:rsidRDefault="00CE0D78" w:rsidP="00CE0D78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CE0D78" w:rsidRPr="00690A26" w:rsidRDefault="00CE0D78" w:rsidP="00B1070C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CE0D78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CE0D78" w:rsidRPr="00690A26" w:rsidRDefault="00CE0D78" w:rsidP="00CE0D78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CE0D78" w:rsidRPr="00690A26" w:rsidRDefault="00CE0D78" w:rsidP="00B1070C">
            <w:pPr>
              <w:pStyle w:val="TAL"/>
            </w:pPr>
            <w:r w:rsidRPr="00690A26">
              <w:t>Nnef_PFDManagement offered by the NEF</w:t>
            </w:r>
          </w:p>
        </w:tc>
      </w:tr>
      <w:tr w:rsidR="00CE0D78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CE0D78" w:rsidRPr="00690A26" w:rsidRDefault="00CE0D78" w:rsidP="00CE0D78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CE0D78" w:rsidRPr="00690A26" w:rsidRDefault="00CE0D78" w:rsidP="00B1070C">
            <w:pPr>
              <w:pStyle w:val="TAL"/>
            </w:pPr>
            <w:r>
              <w:t>Nnef_SMContext Service offered by the NEF</w:t>
            </w:r>
          </w:p>
        </w:tc>
      </w:tr>
      <w:tr w:rsidR="00CE0D78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CE0D78" w:rsidRPr="00690A26" w:rsidRDefault="00CE0D78" w:rsidP="00CE0D78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CE0D78" w:rsidRPr="00690A26" w:rsidRDefault="00CE0D78" w:rsidP="00B1070C">
            <w:pPr>
              <w:pStyle w:val="TAL"/>
            </w:pPr>
            <w:r>
              <w:t>Nnef_EventExposure Service offered by the NEF</w:t>
            </w:r>
          </w:p>
        </w:tc>
      </w:tr>
      <w:tr w:rsidR="00305AA9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00FE19FA" w:rsidR="00305AA9" w:rsidRDefault="00305AA9" w:rsidP="00305AA9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305AA9" w:rsidRDefault="00305AA9" w:rsidP="00305AA9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305AA9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305AA9" w:rsidRDefault="00305AA9" w:rsidP="00305AA9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305AA9" w:rsidRDefault="00305AA9" w:rsidP="00305AA9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05AA9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305AA9" w:rsidRDefault="00305AA9" w:rsidP="00305AA9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305AA9" w:rsidRDefault="00305AA9" w:rsidP="00305AA9">
            <w:pPr>
              <w:pStyle w:val="TAL"/>
            </w:pPr>
            <w:r w:rsidRPr="0027194A">
              <w:t>Nnef_Trigger Service offered by the NEF</w:t>
            </w:r>
          </w:p>
        </w:tc>
      </w:tr>
      <w:tr w:rsidR="00305AA9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305AA9" w:rsidRDefault="00305AA9" w:rsidP="00305AA9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305AA9" w:rsidRDefault="00305AA9" w:rsidP="00305AA9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05AA9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305AA9" w:rsidRDefault="00305AA9" w:rsidP="00305AA9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305AA9" w:rsidRDefault="00305AA9" w:rsidP="00305AA9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05AA9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305AA9" w:rsidRDefault="00305AA9" w:rsidP="00305AA9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305AA9" w:rsidRDefault="00305AA9" w:rsidP="00305AA9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05AA9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305AA9" w:rsidRDefault="00305AA9" w:rsidP="00305AA9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305AA9" w:rsidRDefault="00305AA9" w:rsidP="00305AA9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05AA9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305AA9" w:rsidRDefault="00305AA9" w:rsidP="00305AA9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305AA9" w:rsidRDefault="00305AA9" w:rsidP="00305AA9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05AA9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305AA9" w:rsidRDefault="00305AA9" w:rsidP="00305AA9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305AA9" w:rsidRDefault="00305AA9" w:rsidP="00305AA9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05AA9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305AA9" w:rsidRDefault="00305AA9" w:rsidP="00305AA9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305AA9" w:rsidRDefault="00305AA9" w:rsidP="00305AA9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05AA9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305AA9" w:rsidRDefault="00305AA9" w:rsidP="00305AA9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305AA9" w:rsidRDefault="00305AA9" w:rsidP="00305AA9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05AA9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305AA9" w:rsidRDefault="00305AA9" w:rsidP="00305AA9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305AA9" w:rsidRDefault="00305AA9" w:rsidP="00305AA9">
            <w:pPr>
              <w:pStyle w:val="TAL"/>
            </w:pPr>
            <w:r w:rsidRPr="0027194A">
              <w:t>Nnef_NIDD Service offered by the NEF</w:t>
            </w:r>
          </w:p>
        </w:tc>
      </w:tr>
      <w:tr w:rsidR="00305AA9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305AA9" w:rsidRDefault="00305AA9" w:rsidP="00305AA9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305AA9" w:rsidRDefault="00305AA9" w:rsidP="00305AA9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05AA9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305AA9" w:rsidRDefault="00305AA9" w:rsidP="00305AA9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305AA9" w:rsidRDefault="00305AA9" w:rsidP="00305AA9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05AA9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305AA9" w:rsidRDefault="00305AA9" w:rsidP="00305AA9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305AA9" w:rsidRDefault="00305AA9" w:rsidP="00305AA9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05AA9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305AA9" w:rsidRDefault="00305AA9" w:rsidP="00305AA9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305AA9" w:rsidRDefault="00305AA9" w:rsidP="00305AA9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05AA9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305AA9" w:rsidRDefault="00305AA9" w:rsidP="00305AA9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305AA9" w:rsidRDefault="00305AA9" w:rsidP="00305AA9">
            <w:pPr>
              <w:pStyle w:val="TAL"/>
            </w:pPr>
            <w:r w:rsidRPr="0027194A">
              <w:t>Nnef_Location Service offered by the NEF</w:t>
            </w:r>
          </w:p>
        </w:tc>
      </w:tr>
      <w:tr w:rsidR="00305AA9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305AA9" w:rsidRDefault="00305AA9" w:rsidP="00305AA9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305AA9" w:rsidRDefault="00305AA9" w:rsidP="00305AA9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05AA9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305AA9" w:rsidRDefault="00305AA9" w:rsidP="00305AA9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305AA9" w:rsidRDefault="00305AA9" w:rsidP="00305AA9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05AA9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305AA9" w:rsidRDefault="00305AA9" w:rsidP="00305AA9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305AA9" w:rsidRDefault="00305AA9" w:rsidP="00305AA9">
            <w:pPr>
              <w:pStyle w:val="TAL"/>
            </w:pPr>
            <w:r w:rsidRPr="0027194A">
              <w:t>Nnef_AMPolicyAuthorization</w:t>
            </w:r>
          </w:p>
        </w:tc>
      </w:tr>
      <w:tr w:rsidR="00305AA9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305AA9" w:rsidRDefault="00305AA9" w:rsidP="00305AA9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305AA9" w:rsidRDefault="00305AA9" w:rsidP="00305AA9">
            <w:pPr>
              <w:pStyle w:val="TAL"/>
            </w:pPr>
            <w:r w:rsidRPr="0027194A">
              <w:t>Nnef_AKMA Service offered by the NEF</w:t>
            </w:r>
          </w:p>
        </w:tc>
      </w:tr>
      <w:tr w:rsidR="00305AA9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305AA9" w:rsidRDefault="00305AA9" w:rsidP="00305AA9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305AA9" w:rsidRDefault="00305AA9" w:rsidP="00305AA9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305AA9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305AA9" w:rsidRDefault="00305AA9" w:rsidP="00305AA9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305AA9" w:rsidRDefault="00305AA9" w:rsidP="00305AA9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05AA9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305AA9" w:rsidRPr="0027194A" w:rsidRDefault="00305AA9" w:rsidP="00305AA9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305AA9" w:rsidRPr="0027194A" w:rsidRDefault="00305AA9" w:rsidP="00305AA9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05AA9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305AA9" w:rsidRPr="0027194A" w:rsidRDefault="00305AA9" w:rsidP="00305AA9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305AA9" w:rsidRPr="0027194A" w:rsidRDefault="00305AA9" w:rsidP="00305AA9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05AA9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305AA9" w:rsidRPr="0059071E" w:rsidRDefault="00305AA9" w:rsidP="00305AA9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305AA9" w:rsidRDefault="00305AA9" w:rsidP="00305AA9">
            <w:pPr>
              <w:pStyle w:val="TAL"/>
            </w:pPr>
            <w:r>
              <w:t>Nnef_Authentication Service offered by the NEF</w:t>
            </w:r>
          </w:p>
        </w:tc>
      </w:tr>
      <w:tr w:rsidR="00380F1A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380F1A" w:rsidRDefault="00380F1A" w:rsidP="00380F1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380F1A" w:rsidRDefault="00380F1A" w:rsidP="00380F1A">
            <w:pPr>
              <w:pStyle w:val="TAL"/>
            </w:pPr>
            <w:r>
              <w:t>Nnef_ASTI Service offered by the NEF</w:t>
            </w:r>
          </w:p>
        </w:tc>
      </w:tr>
      <w:tr w:rsidR="00380F1A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380F1A" w:rsidRPr="00690A26" w:rsidRDefault="00380F1A" w:rsidP="00380F1A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380F1A" w:rsidRPr="00690A26" w:rsidRDefault="00380F1A" w:rsidP="00380F1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80F1A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380F1A" w:rsidRPr="00690A26" w:rsidRDefault="00380F1A" w:rsidP="00380F1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380F1A" w:rsidRPr="00690A26" w:rsidRDefault="00380F1A" w:rsidP="00380F1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80F1A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380F1A" w:rsidRPr="00690A26" w:rsidRDefault="00380F1A" w:rsidP="00380F1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380F1A" w:rsidRPr="00690A26" w:rsidRDefault="00380F1A" w:rsidP="00380F1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80F1A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380F1A" w:rsidRPr="00690A26" w:rsidRDefault="00380F1A" w:rsidP="00380F1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380F1A" w:rsidRPr="00690A26" w:rsidRDefault="00380F1A" w:rsidP="00380F1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80F1A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80F1A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</w:rPr>
              <w:lastRenderedPageBreak/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380F1A" w:rsidRPr="00690A26" w:rsidRDefault="00380F1A" w:rsidP="00380F1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80F1A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380F1A" w:rsidRPr="00690A26" w:rsidRDefault="00380F1A" w:rsidP="00380F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380F1A" w:rsidRPr="00690A26" w:rsidRDefault="00380F1A" w:rsidP="00380F1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80F1A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380F1A" w:rsidRPr="00690A26" w:rsidRDefault="00380F1A" w:rsidP="00380F1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380F1A" w:rsidRPr="00690A26" w:rsidRDefault="00380F1A" w:rsidP="00380F1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80F1A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380F1A" w:rsidRPr="00690A26" w:rsidRDefault="00380F1A" w:rsidP="00380F1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380F1A" w:rsidRPr="00690A26" w:rsidRDefault="00380F1A" w:rsidP="00380F1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80F1A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380F1A" w:rsidRPr="00690A26" w:rsidRDefault="00380F1A" w:rsidP="00380F1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380F1A" w:rsidRPr="00690A26" w:rsidRDefault="00380F1A" w:rsidP="00380F1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80F1A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380F1A" w:rsidRPr="00690A26" w:rsidRDefault="00380F1A" w:rsidP="00380F1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380F1A" w:rsidRPr="00690A26" w:rsidRDefault="00380F1A" w:rsidP="00380F1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80F1A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380F1A" w:rsidRPr="00690A26" w:rsidRDefault="00380F1A" w:rsidP="00380F1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380F1A" w:rsidRPr="00690A26" w:rsidRDefault="00380F1A" w:rsidP="00380F1A">
            <w:pPr>
              <w:pStyle w:val="TAL"/>
            </w:pPr>
            <w:r>
              <w:t>Nudr_GroupIDmap Service offered by the UDR</w:t>
            </w:r>
          </w:p>
        </w:tc>
      </w:tr>
      <w:tr w:rsidR="00380F1A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380F1A" w:rsidRPr="00690A26" w:rsidRDefault="00380F1A" w:rsidP="00380F1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380F1A" w:rsidRPr="00690A26" w:rsidRDefault="00380F1A" w:rsidP="00380F1A">
            <w:pPr>
              <w:pStyle w:val="TAL"/>
            </w:pPr>
            <w:r w:rsidRPr="00690A26">
              <w:t>Nlmf_Location Service offered by the LMF</w:t>
            </w:r>
          </w:p>
        </w:tc>
      </w:tr>
      <w:tr w:rsidR="00380F1A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380F1A" w:rsidRPr="00690A26" w:rsidRDefault="00380F1A" w:rsidP="00380F1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380F1A" w:rsidRPr="00690A26" w:rsidRDefault="00380F1A" w:rsidP="00380F1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80F1A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380F1A" w:rsidRPr="00690A26" w:rsidRDefault="00380F1A" w:rsidP="00380F1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380F1A" w:rsidRPr="00690A26" w:rsidRDefault="00380F1A" w:rsidP="00380F1A">
            <w:pPr>
              <w:pStyle w:val="TAL"/>
            </w:pPr>
            <w:r w:rsidRPr="00690A26">
              <w:t>Nbsf_Management Service offered by the BSF</w:t>
            </w:r>
          </w:p>
        </w:tc>
      </w:tr>
      <w:tr w:rsidR="00380F1A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380F1A" w:rsidRPr="00690A26" w:rsidRDefault="00380F1A" w:rsidP="00380F1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380F1A" w:rsidRPr="00690A26" w:rsidRDefault="00380F1A" w:rsidP="00380F1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380F1A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380F1A" w:rsidRPr="00690A26" w:rsidRDefault="00380F1A" w:rsidP="00380F1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380F1A" w:rsidRPr="00690A26" w:rsidRDefault="00380F1A" w:rsidP="00380F1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380F1A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380F1A" w:rsidRPr="00690A26" w:rsidRDefault="00380F1A" w:rsidP="00380F1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380F1A" w:rsidRPr="00690A26" w:rsidRDefault="00380F1A" w:rsidP="00380F1A">
            <w:pPr>
              <w:pStyle w:val="TAL"/>
            </w:pPr>
            <w:r>
              <w:t>Nchf_OfflineOnlyCharging Service offered by the CHF</w:t>
            </w:r>
          </w:p>
        </w:tc>
      </w:tr>
      <w:tr w:rsidR="00380F1A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380F1A" w:rsidRPr="00690A26" w:rsidRDefault="00380F1A" w:rsidP="00380F1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380F1A" w:rsidRPr="00690A26" w:rsidRDefault="00380F1A" w:rsidP="00380F1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380F1A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380F1A" w:rsidRPr="00690A26" w:rsidRDefault="00380F1A" w:rsidP="00380F1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380F1A" w:rsidRPr="00690A26" w:rsidRDefault="00380F1A" w:rsidP="00380F1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380F1A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380F1A" w:rsidRPr="00690A26" w:rsidRDefault="00380F1A" w:rsidP="00380F1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380F1A" w:rsidRPr="00690A26" w:rsidRDefault="00380F1A" w:rsidP="00380F1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380F1A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380F1A" w:rsidRPr="00690A26" w:rsidRDefault="00380F1A" w:rsidP="00380F1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380F1A" w:rsidRPr="00690A26" w:rsidRDefault="00380F1A" w:rsidP="00380F1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380F1A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380F1A" w:rsidRPr="00690A26" w:rsidRDefault="00380F1A" w:rsidP="00380F1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380F1A" w:rsidRPr="00690A26" w:rsidRDefault="00380F1A" w:rsidP="00380F1A">
            <w:pPr>
              <w:pStyle w:val="TAL"/>
            </w:pPr>
            <w:r w:rsidRPr="00690A26">
              <w:t>Ngmlc_Location Service offered by GMLC</w:t>
            </w:r>
          </w:p>
        </w:tc>
      </w:tr>
      <w:tr w:rsidR="00380F1A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380F1A" w:rsidRPr="00690A26" w:rsidRDefault="00380F1A" w:rsidP="00380F1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380F1A" w:rsidRPr="00690A26" w:rsidRDefault="00380F1A" w:rsidP="00380F1A">
            <w:pPr>
              <w:pStyle w:val="TAL"/>
            </w:pPr>
            <w:r w:rsidRPr="00690A26">
              <w:t>Nucmf_Provisioning Service offered by UCMF</w:t>
            </w:r>
          </w:p>
        </w:tc>
      </w:tr>
      <w:tr w:rsidR="00380F1A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380F1A" w:rsidRPr="00690A26" w:rsidRDefault="00380F1A" w:rsidP="00380F1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380F1A" w:rsidRPr="00690A26" w:rsidRDefault="00380F1A" w:rsidP="00380F1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380F1A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380F1A" w:rsidRPr="00690A26" w:rsidRDefault="00380F1A" w:rsidP="00380F1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380F1A" w:rsidRPr="00690A26" w:rsidRDefault="00380F1A" w:rsidP="00380F1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380F1A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380F1A" w:rsidRPr="00690A26" w:rsidRDefault="00380F1A" w:rsidP="00380F1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380F1A" w:rsidRPr="00690A26" w:rsidRDefault="00380F1A" w:rsidP="00380F1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380F1A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380F1A" w:rsidRPr="00690A26" w:rsidRDefault="00380F1A" w:rsidP="00380F1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380F1A" w:rsidRPr="00690A26" w:rsidRDefault="00380F1A" w:rsidP="00380F1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380F1A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380F1A" w:rsidRPr="00690A26" w:rsidRDefault="00380F1A" w:rsidP="00380F1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380F1A" w:rsidRPr="00690A26" w:rsidRDefault="00380F1A" w:rsidP="00380F1A">
            <w:pPr>
              <w:pStyle w:val="TAL"/>
            </w:pPr>
            <w:r>
              <w:t>Nhss_EventExposure Service offered by the HSS</w:t>
            </w:r>
          </w:p>
        </w:tc>
      </w:tr>
      <w:tr w:rsidR="00380F1A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380F1A" w:rsidRPr="00690A26" w:rsidRDefault="00380F1A" w:rsidP="00380F1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380F1A" w:rsidRPr="00690A26" w:rsidRDefault="00380F1A" w:rsidP="00380F1A">
            <w:pPr>
              <w:pStyle w:val="TAL"/>
            </w:pPr>
            <w:r>
              <w:t>Nhss_imsSubscriberDataManagement Service offered by the HSS</w:t>
            </w:r>
          </w:p>
        </w:tc>
      </w:tr>
      <w:tr w:rsidR="00380F1A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380F1A" w:rsidRPr="00690A26" w:rsidRDefault="00380F1A" w:rsidP="00380F1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380F1A" w:rsidRPr="00690A26" w:rsidRDefault="00380F1A" w:rsidP="00380F1A">
            <w:pPr>
              <w:pStyle w:val="TAL"/>
            </w:pPr>
            <w:r>
              <w:t>Nhss_imsUEContextManagement Service offered by the HSS</w:t>
            </w:r>
          </w:p>
        </w:tc>
      </w:tr>
      <w:tr w:rsidR="00380F1A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380F1A" w:rsidRPr="00690A26" w:rsidRDefault="00380F1A" w:rsidP="00380F1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380F1A" w:rsidRPr="00690A26" w:rsidRDefault="00380F1A" w:rsidP="00380F1A">
            <w:pPr>
              <w:pStyle w:val="TAL"/>
            </w:pPr>
            <w:r>
              <w:t>Nhss_imsUEAuthentication Service offered by the HSS</w:t>
            </w:r>
          </w:p>
        </w:tc>
      </w:tr>
      <w:tr w:rsidR="00380F1A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380F1A" w:rsidRDefault="00380F1A" w:rsidP="00380F1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380F1A" w:rsidRDefault="00380F1A" w:rsidP="00380F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380F1A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380F1A" w:rsidRDefault="00380F1A" w:rsidP="00380F1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380F1A" w:rsidRDefault="00380F1A" w:rsidP="00380F1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380F1A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380F1A" w:rsidRDefault="00380F1A" w:rsidP="00380F1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380F1A" w:rsidRDefault="00380F1A" w:rsidP="00380F1A">
            <w:pPr>
              <w:pStyle w:val="TAL"/>
            </w:pPr>
            <w:r>
              <w:t>Nsepp_Telescopic_FQDN_Mapping Service offered by the SEPP</w:t>
            </w:r>
          </w:p>
        </w:tc>
      </w:tr>
      <w:tr w:rsidR="00380F1A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380F1A" w:rsidRPr="00690A26" w:rsidRDefault="00380F1A" w:rsidP="00380F1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380F1A" w:rsidRPr="00690A26" w:rsidRDefault="00380F1A" w:rsidP="00380F1A">
            <w:pPr>
              <w:pStyle w:val="TAL"/>
            </w:pPr>
            <w:r>
              <w:t>Nsoraf_SteeringOfRoaming Service offered by the SOR-AF</w:t>
            </w:r>
          </w:p>
        </w:tc>
      </w:tr>
      <w:tr w:rsidR="00380F1A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380F1A" w:rsidRDefault="00380F1A" w:rsidP="00380F1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380F1A" w:rsidRDefault="00380F1A" w:rsidP="00380F1A">
            <w:pPr>
              <w:pStyle w:val="TAL"/>
            </w:pPr>
            <w:r>
              <w:t>Nspaf_SecuredPacket Service offered by the SP-AF</w:t>
            </w:r>
          </w:p>
        </w:tc>
      </w:tr>
      <w:tr w:rsidR="00380F1A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380F1A" w:rsidRDefault="00380F1A" w:rsidP="00380F1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380F1A" w:rsidRDefault="00380F1A" w:rsidP="00380F1A">
            <w:pPr>
              <w:pStyle w:val="TAL"/>
            </w:pPr>
            <w:r>
              <w:t>Nudsf Data Repository service offered by the UDSF.</w:t>
            </w:r>
          </w:p>
        </w:tc>
      </w:tr>
      <w:tr w:rsidR="00380F1A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380F1A" w:rsidRPr="00B33D37" w:rsidRDefault="00380F1A" w:rsidP="00380F1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380F1A" w:rsidRDefault="00380F1A" w:rsidP="00380F1A">
            <w:pPr>
              <w:pStyle w:val="TAL"/>
            </w:pPr>
            <w:r>
              <w:t>Nudsf Timer service offered by the UDSF</w:t>
            </w:r>
          </w:p>
        </w:tc>
      </w:tr>
      <w:tr w:rsidR="00380F1A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380F1A" w:rsidRPr="00B33D37" w:rsidRDefault="00380F1A" w:rsidP="00380F1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380F1A" w:rsidRDefault="00380F1A" w:rsidP="00380F1A">
            <w:pPr>
              <w:pStyle w:val="TAL"/>
            </w:pPr>
            <w:r>
              <w:t>Nnssaaf_NSSAA service offered by the NSSAAF.</w:t>
            </w:r>
          </w:p>
        </w:tc>
      </w:tr>
      <w:tr w:rsidR="00380F1A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380F1A" w:rsidRPr="00B33D37" w:rsidRDefault="00380F1A" w:rsidP="00380F1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380F1A" w:rsidRDefault="00380F1A" w:rsidP="00380F1A">
            <w:pPr>
              <w:pStyle w:val="TAL"/>
            </w:pPr>
            <w:r>
              <w:t>Nnssaaf_AIW service offered by the NSSAAF.</w:t>
            </w:r>
          </w:p>
        </w:tc>
      </w:tr>
      <w:tr w:rsidR="00380F1A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380F1A" w:rsidRPr="00B33D37" w:rsidRDefault="00380F1A" w:rsidP="00380F1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380F1A" w:rsidRDefault="00380F1A" w:rsidP="00380F1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380F1A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380F1A" w:rsidRPr="00B33D37" w:rsidRDefault="00380F1A" w:rsidP="00380F1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380F1A" w:rsidRPr="001216A7" w:rsidRDefault="00380F1A" w:rsidP="00380F1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80F1A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8B805EC" w:rsidR="00380F1A" w:rsidRDefault="00380F1A" w:rsidP="00380F1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380F1A" w:rsidRDefault="00380F1A" w:rsidP="00380F1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380F1A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FFE439B" w:rsidR="00380F1A" w:rsidRDefault="00380F1A" w:rsidP="00380F1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380F1A" w:rsidRDefault="00380F1A" w:rsidP="00380F1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380F1A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380F1A" w:rsidRDefault="00380F1A" w:rsidP="00380F1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380F1A" w:rsidRPr="00321379" w:rsidRDefault="00380F1A" w:rsidP="00380F1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380F1A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380F1A" w:rsidRPr="00B33D37" w:rsidRDefault="00380F1A" w:rsidP="00380F1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380F1A" w:rsidRPr="001216A7" w:rsidRDefault="00380F1A" w:rsidP="00380F1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380F1A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65934A6F" w:rsidR="00380F1A" w:rsidRPr="00B33D37" w:rsidRDefault="00380F1A" w:rsidP="00380F1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380F1A" w:rsidRPr="001216A7" w:rsidRDefault="00380F1A" w:rsidP="00380F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380F1A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09A360FE" w:rsidR="00380F1A" w:rsidRPr="00B33D37" w:rsidRDefault="00380F1A" w:rsidP="00380F1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380F1A" w:rsidRPr="001216A7" w:rsidRDefault="00380F1A" w:rsidP="00380F1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380F1A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380F1A" w:rsidRDefault="00380F1A" w:rsidP="00380F1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380F1A" w:rsidRPr="00630DD4" w:rsidRDefault="00380F1A" w:rsidP="00380F1A">
            <w:pPr>
              <w:pStyle w:val="TAL"/>
            </w:pPr>
            <w:r>
              <w:t>Nnsacf_NSAC service offered by the NSACF.</w:t>
            </w:r>
          </w:p>
        </w:tc>
      </w:tr>
      <w:tr w:rsidR="00380F1A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380F1A" w:rsidRDefault="00380F1A" w:rsidP="00380F1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380F1A" w:rsidRPr="00630DD4" w:rsidRDefault="00380F1A" w:rsidP="00380F1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80F1A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380F1A" w:rsidRDefault="00380F1A" w:rsidP="00380F1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380F1A" w:rsidRPr="00630DD4" w:rsidRDefault="00380F1A" w:rsidP="00380F1A">
            <w:pPr>
              <w:pStyle w:val="TAL"/>
            </w:pPr>
            <w:r>
              <w:t>Nmbsmf TMGI service offered by the MB-SMF</w:t>
            </w:r>
          </w:p>
        </w:tc>
      </w:tr>
      <w:tr w:rsidR="00380F1A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380F1A" w:rsidRDefault="00380F1A" w:rsidP="00380F1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380F1A" w:rsidRPr="00630DD4" w:rsidRDefault="00380F1A" w:rsidP="00380F1A">
            <w:pPr>
              <w:pStyle w:val="TAL"/>
            </w:pPr>
            <w:r>
              <w:t>Nmbsmf MBSSession service offered by the MB-SMF</w:t>
            </w:r>
          </w:p>
        </w:tc>
      </w:tr>
      <w:tr w:rsidR="00380F1A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5E678167" w:rsidR="00380F1A" w:rsidRDefault="00380F1A" w:rsidP="00380F1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380F1A" w:rsidRDefault="00380F1A" w:rsidP="00380F1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380F1A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380F1A" w:rsidRDefault="00380F1A" w:rsidP="00380F1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380F1A" w:rsidRPr="00630DD4" w:rsidRDefault="00380F1A" w:rsidP="00380F1A">
            <w:pPr>
              <w:pStyle w:val="TAL"/>
            </w:pPr>
            <w:r>
              <w:t>Nbsp_GBA service offered by the GBA BSF.</w:t>
            </w:r>
          </w:p>
        </w:tc>
      </w:tr>
      <w:tr w:rsidR="00380F1A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380F1A" w:rsidRDefault="00380F1A" w:rsidP="00380F1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380F1A" w:rsidRDefault="00380F1A" w:rsidP="00380F1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380F1A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380F1A" w:rsidRDefault="00380F1A" w:rsidP="00380F1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380F1A" w:rsidRDefault="00380F1A" w:rsidP="00380F1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380F1A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380F1A" w:rsidRPr="00B1070C" w:rsidRDefault="00380F1A" w:rsidP="00380F1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380F1A" w:rsidRPr="00A703F6" w:rsidRDefault="00380F1A" w:rsidP="00380F1A">
            <w:pPr>
              <w:pStyle w:val="TAL"/>
            </w:pPr>
            <w:r>
              <w:t>Ntsctsf_ASTI service offered by the TSCTSF</w:t>
            </w:r>
          </w:p>
        </w:tc>
      </w:tr>
      <w:tr w:rsidR="00380F1A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380F1A" w:rsidRPr="00B1070C" w:rsidRDefault="00380F1A" w:rsidP="00380F1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380F1A" w:rsidRPr="00A703F6" w:rsidRDefault="00380F1A" w:rsidP="00380F1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204DA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A204DA" w:rsidRDefault="00A204DA" w:rsidP="00A204DA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A204DA" w:rsidRDefault="00A204DA" w:rsidP="00A204DA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A204DA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A204DA" w:rsidRDefault="00A204DA" w:rsidP="00A204DA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A204DA" w:rsidRDefault="00A204DA" w:rsidP="00A204DA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A204DA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76753DEA" w:rsidR="00A204DA" w:rsidRPr="00B1070C" w:rsidRDefault="00A204DA" w:rsidP="00A204DA">
            <w:pPr>
              <w:pStyle w:val="TAL"/>
            </w:pPr>
            <w:r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A204DA" w:rsidRDefault="00A204DA" w:rsidP="00A204D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204DA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31E792C6" w:rsidR="00A204DA" w:rsidRPr="00B1070C" w:rsidRDefault="00A204DA" w:rsidP="00A204DA">
            <w:pPr>
              <w:pStyle w:val="TAL"/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A204DA" w:rsidRDefault="00A204DA" w:rsidP="00A204DA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204DA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A204DA" w:rsidRPr="00B1070C" w:rsidRDefault="00A204DA" w:rsidP="00A204DA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A204DA" w:rsidRDefault="00A204DA" w:rsidP="00A204DA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A204DA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A204DA" w:rsidRPr="00690A26" w:rsidRDefault="00A204DA" w:rsidP="00A204DA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1D529735" w14:textId="3DDDA6FC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836"/>
      <w:bookmarkStart w:id="15" w:name="_Toc33962656"/>
      <w:bookmarkStart w:id="16" w:name="_Toc42883425"/>
      <w:bookmarkStart w:id="17" w:name="_Toc49733293"/>
      <w:bookmarkStart w:id="18" w:name="_Toc56690943"/>
      <w:bookmarkStart w:id="19" w:name="_Toc104227906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r w:rsidRPr="00690A26">
        <w:t>A.2</w:t>
      </w:r>
      <w:r w:rsidRPr="00690A26">
        <w:tab/>
        <w:t>Nnrf_NFManagement API</w:t>
      </w:r>
      <w:bookmarkEnd w:id="14"/>
      <w:bookmarkEnd w:id="15"/>
      <w:bookmarkEnd w:id="16"/>
      <w:bookmarkEnd w:id="17"/>
      <w:bookmarkEnd w:id="18"/>
      <w:bookmarkEnd w:id="19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1D3F45" w:rsidRDefault="00A16735" w:rsidP="00A16735">
      <w:pPr>
        <w:pStyle w:val="PL"/>
        <w:rPr>
          <w:color w:val="0070C0"/>
        </w:rPr>
      </w:pPr>
    </w:p>
    <w:p w14:paraId="7CA3569A" w14:textId="795AB612" w:rsidR="00616E45" w:rsidRPr="001D3F45" w:rsidRDefault="001D3F45" w:rsidP="00A16735">
      <w:pPr>
        <w:pStyle w:val="PL"/>
        <w:rPr>
          <w:color w:val="0070C0"/>
        </w:rPr>
      </w:pPr>
      <w:r w:rsidRPr="001D3F45">
        <w:rPr>
          <w:color w:val="0070C0"/>
        </w:rPr>
        <w:t>*********text not shown for clarity*************</w:t>
      </w:r>
    </w:p>
    <w:p w14:paraId="2F34C588" w14:textId="77777777" w:rsidR="001D3F45" w:rsidRPr="001D3F45" w:rsidRDefault="001D3F45" w:rsidP="00A16735">
      <w:pPr>
        <w:pStyle w:val="PL"/>
        <w:rPr>
          <w:color w:val="0070C0"/>
        </w:rPr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30C9D615" w:rsidR="00F40BAF" w:rsidRDefault="00F40BAF" w:rsidP="00F40BAF">
      <w:pPr>
        <w:pStyle w:val="PL"/>
        <w:rPr>
          <w:ins w:id="20" w:author="Ulrich Wiehe" w:date="2022-07-29T14:00:00Z"/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4A26A2F1" w14:textId="58A499A0" w:rsidR="001D3F45" w:rsidRPr="001F081A" w:rsidRDefault="001D3F45" w:rsidP="00F40BAF">
      <w:pPr>
        <w:pStyle w:val="PL"/>
        <w:rPr>
          <w:lang w:val="en-US"/>
        </w:rPr>
      </w:pPr>
      <w:ins w:id="21" w:author="Ulrich Wiehe" w:date="2022-07-29T14:00:00Z">
        <w:r>
          <w:rPr>
            <w:lang w:val="en-US"/>
          </w:rPr>
          <w:t xml:space="preserve">            - nudm-rsds</w:t>
        </w:r>
      </w:ins>
    </w:p>
    <w:p w14:paraId="1D74E964" w14:textId="77777777" w:rsidR="00A16735" w:rsidRPr="00690A26" w:rsidRDefault="00A16735" w:rsidP="00A16735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77777777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667C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02A579DC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21409443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77777777" w:rsidR="00483DCA" w:rsidRDefault="00483DCA" w:rsidP="00483DCA">
      <w:pPr>
        <w:pStyle w:val="PL"/>
      </w:pPr>
      <w:r>
        <w:t xml:space="preserve">            - nmfaf-3dadm</w:t>
      </w:r>
    </w:p>
    <w:p w14:paraId="389FB08D" w14:textId="77777777" w:rsidR="00483DCA" w:rsidRDefault="00483DCA" w:rsidP="00483DCA">
      <w:pPr>
        <w:pStyle w:val="PL"/>
      </w:pPr>
      <w:r>
        <w:t xml:space="preserve">            - nmfaf-3cadm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77777777" w:rsidR="00515730" w:rsidRDefault="00515730" w:rsidP="00515730">
      <w:pPr>
        <w:pStyle w:val="PL"/>
      </w:pPr>
      <w:r>
        <w:t xml:space="preserve">            - ndccf-dm</w:t>
      </w:r>
    </w:p>
    <w:p w14:paraId="445DA42E" w14:textId="77777777" w:rsidR="00515730" w:rsidRPr="002A667C" w:rsidRDefault="00515730" w:rsidP="00515730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4C63F83C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3236E539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77777777" w:rsidR="00064FED" w:rsidRDefault="00064FED" w:rsidP="00064FED">
      <w:pPr>
        <w:pStyle w:val="PL"/>
      </w:pPr>
      <w:r>
        <w:t xml:space="preserve">            - nadrf-dm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77777777" w:rsidR="00F96C59" w:rsidRDefault="00F96C59" w:rsidP="00F96C59">
      <w:pPr>
        <w:pStyle w:val="PL"/>
      </w:pPr>
      <w:r>
        <w:t xml:space="preserve">            - nmbsf-mbsuserserv</w:t>
      </w:r>
    </w:p>
    <w:p w14:paraId="55829E3D" w14:textId="77777777" w:rsidR="00F96C59" w:rsidRDefault="00F96C59" w:rsidP="00F96C59">
      <w:pPr>
        <w:pStyle w:val="PL"/>
      </w:pPr>
      <w:r>
        <w:t xml:space="preserve">            - nmbsf-mbsuserdataing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2240C74B" w14:textId="77777777" w:rsidR="001D3F45" w:rsidRPr="001D3F45" w:rsidRDefault="001D3F45" w:rsidP="001D3F45">
      <w:pPr>
        <w:pStyle w:val="PL"/>
        <w:rPr>
          <w:color w:val="0070C0"/>
        </w:rPr>
      </w:pPr>
    </w:p>
    <w:p w14:paraId="2A2A53ED" w14:textId="77777777" w:rsidR="001D3F45" w:rsidRPr="001D3F45" w:rsidRDefault="001D3F45" w:rsidP="001D3F45">
      <w:pPr>
        <w:pStyle w:val="PL"/>
        <w:rPr>
          <w:color w:val="0070C0"/>
        </w:rPr>
      </w:pPr>
      <w:r w:rsidRPr="001D3F45">
        <w:rPr>
          <w:color w:val="0070C0"/>
        </w:rPr>
        <w:t>*********text not shown for clarity*************</w:t>
      </w:r>
    </w:p>
    <w:p w14:paraId="34E2701C" w14:textId="77777777" w:rsidR="001D3F45" w:rsidRPr="001D3F45" w:rsidRDefault="001D3F45" w:rsidP="001D3F45">
      <w:pPr>
        <w:pStyle w:val="PL"/>
        <w:rPr>
          <w:color w:val="0070C0"/>
        </w:rPr>
      </w:pPr>
    </w:p>
    <w:p w14:paraId="25D1DFEC" w14:textId="37793D28" w:rsidR="001D3F45" w:rsidRPr="006B5418" w:rsidRDefault="001D3F45" w:rsidP="001D3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F9AC0" w14:textId="77777777" w:rsidR="001D3F45" w:rsidRDefault="001D3F45" w:rsidP="00A16735">
      <w:pPr>
        <w:pStyle w:val="PL"/>
      </w:pPr>
    </w:p>
    <w:sectPr w:rsidR="001D3F4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CBC5" w14:textId="77777777" w:rsidR="00AB0E12" w:rsidRDefault="00AB0E12">
      <w:r>
        <w:separator/>
      </w:r>
    </w:p>
  </w:endnote>
  <w:endnote w:type="continuationSeparator" w:id="0">
    <w:p w14:paraId="3310FA93" w14:textId="77777777" w:rsidR="00AB0E12" w:rsidRDefault="00AB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C5C6" w14:textId="77777777" w:rsidR="00AB0E12" w:rsidRDefault="00AB0E12">
      <w:r>
        <w:separator/>
      </w:r>
    </w:p>
  </w:footnote>
  <w:footnote w:type="continuationSeparator" w:id="0">
    <w:p w14:paraId="19E49CCC" w14:textId="77777777" w:rsidR="00AB0E12" w:rsidRDefault="00AB0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1895" w14:textId="77777777" w:rsidR="001D3F45" w:rsidRDefault="001D3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7D73D6A4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5C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5B284312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5C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471B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5953"/>
    <w:rsid w:val="00040095"/>
    <w:rsid w:val="00041687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0171"/>
    <w:rsid w:val="000C1C21"/>
    <w:rsid w:val="000C3ABE"/>
    <w:rsid w:val="000C47C3"/>
    <w:rsid w:val="000C5BB4"/>
    <w:rsid w:val="000D157B"/>
    <w:rsid w:val="000D49BA"/>
    <w:rsid w:val="000D58AB"/>
    <w:rsid w:val="000D5B5A"/>
    <w:rsid w:val="000D762D"/>
    <w:rsid w:val="000E3F9C"/>
    <w:rsid w:val="000E576C"/>
    <w:rsid w:val="00100565"/>
    <w:rsid w:val="00102363"/>
    <w:rsid w:val="001043DD"/>
    <w:rsid w:val="00105053"/>
    <w:rsid w:val="00107F30"/>
    <w:rsid w:val="0011044B"/>
    <w:rsid w:val="00116D36"/>
    <w:rsid w:val="0012041E"/>
    <w:rsid w:val="001217A7"/>
    <w:rsid w:val="001255BE"/>
    <w:rsid w:val="0013338B"/>
    <w:rsid w:val="00133525"/>
    <w:rsid w:val="001367BF"/>
    <w:rsid w:val="001465FC"/>
    <w:rsid w:val="00150D70"/>
    <w:rsid w:val="001527F7"/>
    <w:rsid w:val="00152973"/>
    <w:rsid w:val="001633BE"/>
    <w:rsid w:val="00170D33"/>
    <w:rsid w:val="00171B92"/>
    <w:rsid w:val="00177DA1"/>
    <w:rsid w:val="00182B6E"/>
    <w:rsid w:val="001863B6"/>
    <w:rsid w:val="001A4C42"/>
    <w:rsid w:val="001A5D10"/>
    <w:rsid w:val="001A61AE"/>
    <w:rsid w:val="001A7420"/>
    <w:rsid w:val="001B044C"/>
    <w:rsid w:val="001B5C0B"/>
    <w:rsid w:val="001B6637"/>
    <w:rsid w:val="001C02B0"/>
    <w:rsid w:val="001C21C3"/>
    <w:rsid w:val="001C3ECB"/>
    <w:rsid w:val="001C5FEF"/>
    <w:rsid w:val="001C711E"/>
    <w:rsid w:val="001C7471"/>
    <w:rsid w:val="001D02C2"/>
    <w:rsid w:val="001D3F4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12BF9"/>
    <w:rsid w:val="00214095"/>
    <w:rsid w:val="002165D0"/>
    <w:rsid w:val="002177FB"/>
    <w:rsid w:val="00222162"/>
    <w:rsid w:val="002223D8"/>
    <w:rsid w:val="00226E02"/>
    <w:rsid w:val="0023122F"/>
    <w:rsid w:val="00231F4C"/>
    <w:rsid w:val="00233CC1"/>
    <w:rsid w:val="002347A2"/>
    <w:rsid w:val="002360C8"/>
    <w:rsid w:val="0024490A"/>
    <w:rsid w:val="00245CFF"/>
    <w:rsid w:val="002467DA"/>
    <w:rsid w:val="00253CB6"/>
    <w:rsid w:val="00260C59"/>
    <w:rsid w:val="002675F0"/>
    <w:rsid w:val="00272671"/>
    <w:rsid w:val="002730FB"/>
    <w:rsid w:val="00277739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638F"/>
    <w:rsid w:val="002A667C"/>
    <w:rsid w:val="002B3B31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E00EE"/>
    <w:rsid w:val="002E1CD7"/>
    <w:rsid w:val="002E60A0"/>
    <w:rsid w:val="002E7358"/>
    <w:rsid w:val="002F3179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7AE4"/>
    <w:rsid w:val="00331887"/>
    <w:rsid w:val="00332534"/>
    <w:rsid w:val="00340A48"/>
    <w:rsid w:val="0034289C"/>
    <w:rsid w:val="00344819"/>
    <w:rsid w:val="00352FBE"/>
    <w:rsid w:val="0035462D"/>
    <w:rsid w:val="0036001A"/>
    <w:rsid w:val="00366F8F"/>
    <w:rsid w:val="0036741A"/>
    <w:rsid w:val="0036761E"/>
    <w:rsid w:val="00367A7B"/>
    <w:rsid w:val="003765B8"/>
    <w:rsid w:val="00380F1A"/>
    <w:rsid w:val="003852EF"/>
    <w:rsid w:val="003857C9"/>
    <w:rsid w:val="00394468"/>
    <w:rsid w:val="00397DBA"/>
    <w:rsid w:val="003B06D0"/>
    <w:rsid w:val="003B07FD"/>
    <w:rsid w:val="003B222F"/>
    <w:rsid w:val="003B5AC3"/>
    <w:rsid w:val="003C3971"/>
    <w:rsid w:val="003C75ED"/>
    <w:rsid w:val="003D1490"/>
    <w:rsid w:val="003D4E5B"/>
    <w:rsid w:val="003E5096"/>
    <w:rsid w:val="003E5174"/>
    <w:rsid w:val="003F21F7"/>
    <w:rsid w:val="00407734"/>
    <w:rsid w:val="00412CBB"/>
    <w:rsid w:val="004161F5"/>
    <w:rsid w:val="0041694B"/>
    <w:rsid w:val="00417234"/>
    <w:rsid w:val="00423334"/>
    <w:rsid w:val="004345E9"/>
    <w:rsid w:val="004345EC"/>
    <w:rsid w:val="00450E6C"/>
    <w:rsid w:val="004536AA"/>
    <w:rsid w:val="00457321"/>
    <w:rsid w:val="00464BB9"/>
    <w:rsid w:val="00465515"/>
    <w:rsid w:val="00472A97"/>
    <w:rsid w:val="00474CA3"/>
    <w:rsid w:val="00483DCA"/>
    <w:rsid w:val="00485BC0"/>
    <w:rsid w:val="004879AF"/>
    <w:rsid w:val="00490BB4"/>
    <w:rsid w:val="00494EF0"/>
    <w:rsid w:val="004A6B23"/>
    <w:rsid w:val="004A6BF4"/>
    <w:rsid w:val="004B0D7A"/>
    <w:rsid w:val="004B49DB"/>
    <w:rsid w:val="004B5A85"/>
    <w:rsid w:val="004C15A3"/>
    <w:rsid w:val="004D3578"/>
    <w:rsid w:val="004D3833"/>
    <w:rsid w:val="004D61AF"/>
    <w:rsid w:val="004E213A"/>
    <w:rsid w:val="004E7E02"/>
    <w:rsid w:val="004F0988"/>
    <w:rsid w:val="004F22EB"/>
    <w:rsid w:val="004F2EAF"/>
    <w:rsid w:val="004F3340"/>
    <w:rsid w:val="005012F4"/>
    <w:rsid w:val="0051013D"/>
    <w:rsid w:val="00512B3D"/>
    <w:rsid w:val="00515730"/>
    <w:rsid w:val="005234B4"/>
    <w:rsid w:val="00523945"/>
    <w:rsid w:val="0053388B"/>
    <w:rsid w:val="00535773"/>
    <w:rsid w:val="00540F3B"/>
    <w:rsid w:val="00543E6C"/>
    <w:rsid w:val="00545906"/>
    <w:rsid w:val="00552C81"/>
    <w:rsid w:val="00554318"/>
    <w:rsid w:val="005558D1"/>
    <w:rsid w:val="00555996"/>
    <w:rsid w:val="0055608C"/>
    <w:rsid w:val="0056475F"/>
    <w:rsid w:val="00564C3E"/>
    <w:rsid w:val="00565087"/>
    <w:rsid w:val="00577B02"/>
    <w:rsid w:val="00584B3E"/>
    <w:rsid w:val="00597B11"/>
    <w:rsid w:val="005A461E"/>
    <w:rsid w:val="005A68B3"/>
    <w:rsid w:val="005A7A5C"/>
    <w:rsid w:val="005B20AA"/>
    <w:rsid w:val="005B728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37BAA"/>
    <w:rsid w:val="00640246"/>
    <w:rsid w:val="0064124A"/>
    <w:rsid w:val="00647114"/>
    <w:rsid w:val="00647F4A"/>
    <w:rsid w:val="00650925"/>
    <w:rsid w:val="00651D0A"/>
    <w:rsid w:val="006524F7"/>
    <w:rsid w:val="0065459A"/>
    <w:rsid w:val="006560BB"/>
    <w:rsid w:val="00660BEF"/>
    <w:rsid w:val="00664037"/>
    <w:rsid w:val="00666303"/>
    <w:rsid w:val="00667EB8"/>
    <w:rsid w:val="00680D27"/>
    <w:rsid w:val="006822C1"/>
    <w:rsid w:val="00684819"/>
    <w:rsid w:val="00687472"/>
    <w:rsid w:val="006902BC"/>
    <w:rsid w:val="00690532"/>
    <w:rsid w:val="00690954"/>
    <w:rsid w:val="00693C8A"/>
    <w:rsid w:val="00695570"/>
    <w:rsid w:val="006A323F"/>
    <w:rsid w:val="006B02B3"/>
    <w:rsid w:val="006B0F3A"/>
    <w:rsid w:val="006B30D0"/>
    <w:rsid w:val="006B39F8"/>
    <w:rsid w:val="006B49F1"/>
    <w:rsid w:val="006C1504"/>
    <w:rsid w:val="006C2058"/>
    <w:rsid w:val="006C243B"/>
    <w:rsid w:val="006C3D95"/>
    <w:rsid w:val="006C574E"/>
    <w:rsid w:val="006C6A6C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13C44"/>
    <w:rsid w:val="00727B26"/>
    <w:rsid w:val="00734A5B"/>
    <w:rsid w:val="007353B5"/>
    <w:rsid w:val="00736F2E"/>
    <w:rsid w:val="0074026F"/>
    <w:rsid w:val="007425C2"/>
    <w:rsid w:val="007429F6"/>
    <w:rsid w:val="00742D80"/>
    <w:rsid w:val="00743A0D"/>
    <w:rsid w:val="00744E76"/>
    <w:rsid w:val="00744FF0"/>
    <w:rsid w:val="0074660A"/>
    <w:rsid w:val="0074751E"/>
    <w:rsid w:val="00774DA4"/>
    <w:rsid w:val="00780F74"/>
    <w:rsid w:val="00781F0F"/>
    <w:rsid w:val="00783C30"/>
    <w:rsid w:val="00796315"/>
    <w:rsid w:val="00796802"/>
    <w:rsid w:val="00796B87"/>
    <w:rsid w:val="00796CB5"/>
    <w:rsid w:val="00796DAD"/>
    <w:rsid w:val="007A0E15"/>
    <w:rsid w:val="007B1CA5"/>
    <w:rsid w:val="007B4AB5"/>
    <w:rsid w:val="007B600E"/>
    <w:rsid w:val="007C00DC"/>
    <w:rsid w:val="007C1E20"/>
    <w:rsid w:val="007C35F5"/>
    <w:rsid w:val="007D73CF"/>
    <w:rsid w:val="007E545E"/>
    <w:rsid w:val="007F0F4A"/>
    <w:rsid w:val="007F1FA5"/>
    <w:rsid w:val="00802006"/>
    <w:rsid w:val="00802113"/>
    <w:rsid w:val="008028A4"/>
    <w:rsid w:val="00812FDD"/>
    <w:rsid w:val="00817AF4"/>
    <w:rsid w:val="00817D26"/>
    <w:rsid w:val="00820AD3"/>
    <w:rsid w:val="00820B3D"/>
    <w:rsid w:val="00821EFA"/>
    <w:rsid w:val="00830747"/>
    <w:rsid w:val="00844ABB"/>
    <w:rsid w:val="00844FBA"/>
    <w:rsid w:val="00860D29"/>
    <w:rsid w:val="00863C1C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3D12"/>
    <w:rsid w:val="008956A2"/>
    <w:rsid w:val="0089634C"/>
    <w:rsid w:val="008A4553"/>
    <w:rsid w:val="008B3925"/>
    <w:rsid w:val="008B7533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0577"/>
    <w:rsid w:val="009315CD"/>
    <w:rsid w:val="00942EC2"/>
    <w:rsid w:val="0095614E"/>
    <w:rsid w:val="00963A2B"/>
    <w:rsid w:val="00963A99"/>
    <w:rsid w:val="00975802"/>
    <w:rsid w:val="00976553"/>
    <w:rsid w:val="009846D8"/>
    <w:rsid w:val="009862B7"/>
    <w:rsid w:val="00990EA0"/>
    <w:rsid w:val="0099103C"/>
    <w:rsid w:val="00995B69"/>
    <w:rsid w:val="009A1342"/>
    <w:rsid w:val="009A5119"/>
    <w:rsid w:val="009A5864"/>
    <w:rsid w:val="009A6E98"/>
    <w:rsid w:val="009C2789"/>
    <w:rsid w:val="009C3897"/>
    <w:rsid w:val="009C4138"/>
    <w:rsid w:val="009C5E0C"/>
    <w:rsid w:val="009C65F0"/>
    <w:rsid w:val="009D04CE"/>
    <w:rsid w:val="009D5C5C"/>
    <w:rsid w:val="009E364E"/>
    <w:rsid w:val="009F37B7"/>
    <w:rsid w:val="009F6CEF"/>
    <w:rsid w:val="00A10F02"/>
    <w:rsid w:val="00A10F3B"/>
    <w:rsid w:val="00A118E9"/>
    <w:rsid w:val="00A164B4"/>
    <w:rsid w:val="00A16735"/>
    <w:rsid w:val="00A204DA"/>
    <w:rsid w:val="00A257D8"/>
    <w:rsid w:val="00A25E24"/>
    <w:rsid w:val="00A26956"/>
    <w:rsid w:val="00A27486"/>
    <w:rsid w:val="00A27F72"/>
    <w:rsid w:val="00A349A5"/>
    <w:rsid w:val="00A36527"/>
    <w:rsid w:val="00A42F46"/>
    <w:rsid w:val="00A47EF1"/>
    <w:rsid w:val="00A51F23"/>
    <w:rsid w:val="00A52ECB"/>
    <w:rsid w:val="00A53724"/>
    <w:rsid w:val="00A56066"/>
    <w:rsid w:val="00A56967"/>
    <w:rsid w:val="00A56CAB"/>
    <w:rsid w:val="00A57D33"/>
    <w:rsid w:val="00A61E7E"/>
    <w:rsid w:val="00A73129"/>
    <w:rsid w:val="00A7598B"/>
    <w:rsid w:val="00A82346"/>
    <w:rsid w:val="00A83C11"/>
    <w:rsid w:val="00A84750"/>
    <w:rsid w:val="00A92BA1"/>
    <w:rsid w:val="00A945B0"/>
    <w:rsid w:val="00A97886"/>
    <w:rsid w:val="00AA1A04"/>
    <w:rsid w:val="00AA32BE"/>
    <w:rsid w:val="00AA7A75"/>
    <w:rsid w:val="00AB0E12"/>
    <w:rsid w:val="00AB156A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AE7F12"/>
    <w:rsid w:val="00B01CCF"/>
    <w:rsid w:val="00B029CE"/>
    <w:rsid w:val="00B0459A"/>
    <w:rsid w:val="00B1070C"/>
    <w:rsid w:val="00B14F62"/>
    <w:rsid w:val="00B14F7B"/>
    <w:rsid w:val="00B15449"/>
    <w:rsid w:val="00B16B35"/>
    <w:rsid w:val="00B3009A"/>
    <w:rsid w:val="00B43A83"/>
    <w:rsid w:val="00B50F0F"/>
    <w:rsid w:val="00B5564E"/>
    <w:rsid w:val="00B60BB9"/>
    <w:rsid w:val="00B62DE7"/>
    <w:rsid w:val="00B63295"/>
    <w:rsid w:val="00B63689"/>
    <w:rsid w:val="00B64789"/>
    <w:rsid w:val="00B74091"/>
    <w:rsid w:val="00B76E2B"/>
    <w:rsid w:val="00B81006"/>
    <w:rsid w:val="00B81B6A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47"/>
    <w:rsid w:val="00BE00C0"/>
    <w:rsid w:val="00BE3255"/>
    <w:rsid w:val="00BF128E"/>
    <w:rsid w:val="00BF25D6"/>
    <w:rsid w:val="00BF2778"/>
    <w:rsid w:val="00C02657"/>
    <w:rsid w:val="00C0437A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14FE"/>
    <w:rsid w:val="00C520C6"/>
    <w:rsid w:val="00C528B1"/>
    <w:rsid w:val="00C67514"/>
    <w:rsid w:val="00C72833"/>
    <w:rsid w:val="00C7742C"/>
    <w:rsid w:val="00C80F1D"/>
    <w:rsid w:val="00C833C0"/>
    <w:rsid w:val="00C847F3"/>
    <w:rsid w:val="00C85E53"/>
    <w:rsid w:val="00C93F40"/>
    <w:rsid w:val="00C95BF8"/>
    <w:rsid w:val="00CA07CB"/>
    <w:rsid w:val="00CA2D46"/>
    <w:rsid w:val="00CA3D0C"/>
    <w:rsid w:val="00CB2501"/>
    <w:rsid w:val="00CB5214"/>
    <w:rsid w:val="00CC129E"/>
    <w:rsid w:val="00CE006E"/>
    <w:rsid w:val="00CE0D78"/>
    <w:rsid w:val="00CE43CB"/>
    <w:rsid w:val="00CF0646"/>
    <w:rsid w:val="00CF7AF2"/>
    <w:rsid w:val="00D00A2B"/>
    <w:rsid w:val="00D02A45"/>
    <w:rsid w:val="00D04732"/>
    <w:rsid w:val="00D05A2B"/>
    <w:rsid w:val="00D07FA1"/>
    <w:rsid w:val="00D10029"/>
    <w:rsid w:val="00D1025D"/>
    <w:rsid w:val="00D2652F"/>
    <w:rsid w:val="00D26899"/>
    <w:rsid w:val="00D348BE"/>
    <w:rsid w:val="00D372EC"/>
    <w:rsid w:val="00D37C9E"/>
    <w:rsid w:val="00D42BC8"/>
    <w:rsid w:val="00D4551D"/>
    <w:rsid w:val="00D4681E"/>
    <w:rsid w:val="00D52BF7"/>
    <w:rsid w:val="00D535B3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FD4"/>
    <w:rsid w:val="00DA1783"/>
    <w:rsid w:val="00DA178D"/>
    <w:rsid w:val="00DA2AF2"/>
    <w:rsid w:val="00DA7A03"/>
    <w:rsid w:val="00DB1818"/>
    <w:rsid w:val="00DB1A81"/>
    <w:rsid w:val="00DB3018"/>
    <w:rsid w:val="00DB3E9B"/>
    <w:rsid w:val="00DB3FD4"/>
    <w:rsid w:val="00DB6556"/>
    <w:rsid w:val="00DC309B"/>
    <w:rsid w:val="00DC4678"/>
    <w:rsid w:val="00DC4DA2"/>
    <w:rsid w:val="00DD4C17"/>
    <w:rsid w:val="00DD5143"/>
    <w:rsid w:val="00DD6781"/>
    <w:rsid w:val="00DD74A5"/>
    <w:rsid w:val="00DE083E"/>
    <w:rsid w:val="00DF05BF"/>
    <w:rsid w:val="00DF2B1F"/>
    <w:rsid w:val="00DF62CD"/>
    <w:rsid w:val="00E02157"/>
    <w:rsid w:val="00E06675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3BA4"/>
    <w:rsid w:val="00E44582"/>
    <w:rsid w:val="00E45615"/>
    <w:rsid w:val="00E538C9"/>
    <w:rsid w:val="00E611BF"/>
    <w:rsid w:val="00E61C56"/>
    <w:rsid w:val="00E6389D"/>
    <w:rsid w:val="00E72526"/>
    <w:rsid w:val="00E73C53"/>
    <w:rsid w:val="00E742BD"/>
    <w:rsid w:val="00E7633F"/>
    <w:rsid w:val="00E77645"/>
    <w:rsid w:val="00E8177F"/>
    <w:rsid w:val="00E82BD4"/>
    <w:rsid w:val="00E83D70"/>
    <w:rsid w:val="00E86FE4"/>
    <w:rsid w:val="00E92866"/>
    <w:rsid w:val="00E92D1E"/>
    <w:rsid w:val="00E92D21"/>
    <w:rsid w:val="00E96ABA"/>
    <w:rsid w:val="00E97B03"/>
    <w:rsid w:val="00EA15B0"/>
    <w:rsid w:val="00EA5EA7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E1EEA"/>
    <w:rsid w:val="00EE507C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2EC7"/>
    <w:rsid w:val="00F23B97"/>
    <w:rsid w:val="00F325C8"/>
    <w:rsid w:val="00F33906"/>
    <w:rsid w:val="00F33D99"/>
    <w:rsid w:val="00F40BAF"/>
    <w:rsid w:val="00F47ADB"/>
    <w:rsid w:val="00F511B9"/>
    <w:rsid w:val="00F653B8"/>
    <w:rsid w:val="00F71C05"/>
    <w:rsid w:val="00F71FFD"/>
    <w:rsid w:val="00F7330A"/>
    <w:rsid w:val="00F857BB"/>
    <w:rsid w:val="00F9008D"/>
    <w:rsid w:val="00F916BD"/>
    <w:rsid w:val="00F92575"/>
    <w:rsid w:val="00F96C59"/>
    <w:rsid w:val="00FA1266"/>
    <w:rsid w:val="00FB29D5"/>
    <w:rsid w:val="00FB4701"/>
    <w:rsid w:val="00FB7CF3"/>
    <w:rsid w:val="00FC1192"/>
    <w:rsid w:val="00FC5940"/>
    <w:rsid w:val="00FC6BF4"/>
    <w:rsid w:val="00FC7EA5"/>
    <w:rsid w:val="00FD5307"/>
    <w:rsid w:val="00FD77A9"/>
    <w:rsid w:val="00FE7D07"/>
    <w:rsid w:val="00FF6E44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  <w:rPr>
      <w:noProof/>
    </w:r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locked/>
    <w:rsid w:val="006121D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3F4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1426</Words>
  <Characters>12856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2022-07-29T12:17:00Z</dcterms:created>
  <dcterms:modified xsi:type="dcterms:W3CDTF">2022-08-03T10:30:00Z</dcterms:modified>
</cp:coreProperties>
</file>